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506250</w:t>
      </w:r>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6342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Athens that LMF can register its AIML positioning capability to NRF, to enable the LMF re-selection mechanism(i.e. the source LMF determines to use AIML based positioning because of high accuracy or local policy, but does not support it, then it discover a target LMF via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AIML positioning capability in the NF profile of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pPr>
      <w:bookmarkStart w:id="1" w:name="_Toc201160383"/>
      <w:r>
        <w:t>6.2.6.2</w:t>
      </w:r>
      <w:r>
        <w:tab/>
      </w:r>
      <w:r>
        <w:t>NF profile</w:t>
      </w:r>
      <w:bookmarkEnd w:id="1"/>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CHF Group ID(s), range(s) of SUPIs, range(s) of GPSI(s), list of PLMN(s) for CHF, as defined in clause 6.1 of TS 32.290 [67] and TS 29.510 [58].</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HFL capability information per analytics ID including FL capability type (i.e. HFL server and/or HFL client), if available).</w:t>
      </w:r>
    </w:p>
    <w:p>
      <w:pPr>
        <w:pStyle w:val="79"/>
      </w:pPr>
      <w:r>
        <w:t>-</w:t>
      </w:r>
      <w:r>
        <w:tab/>
      </w:r>
      <w:r>
        <w:t>VFL capability information per analytics ID including VFL capability type (i.e. VFL server, VFL client), if available.</w:t>
      </w:r>
    </w:p>
    <w:p>
      <w:pPr>
        <w:pStyle w:val="79"/>
      </w:pPr>
      <w:r>
        <w:t>-</w:t>
      </w:r>
      <w:r>
        <w:tab/>
      </w:r>
      <w:r>
        <w:t>Time interval supporting HFL (if available).</w:t>
      </w:r>
    </w:p>
    <w:p>
      <w:pPr>
        <w:pStyle w:val="79"/>
      </w:pPr>
      <w:r>
        <w:t>-</w:t>
      </w:r>
      <w:r>
        <w:tab/>
      </w:r>
      <w:r>
        <w:t>Time interval supporting VFL (if available).</w:t>
      </w:r>
    </w:p>
    <w:p>
      <w:pPr>
        <w:pStyle w:val="79"/>
      </w:pPr>
      <w:r>
        <w:t>-</w:t>
      </w:r>
      <w:r>
        <w:tab/>
      </w:r>
      <w:r>
        <w:t>VFL interoperability indicator per Analytics ID.</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79"/>
      </w:pPr>
      <w:r>
        <w:t>-</w:t>
      </w:r>
      <w:r>
        <w:tab/>
      </w:r>
      <w:r>
        <w:t>LMF-based AI/ML positioning indication (indicating that the NWDAF containing MTLF supports ML model training for LMF-based AI/ML positioning).</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For trusted AF as VFL client, the following information is supported:</w:t>
      </w:r>
    </w:p>
    <w:p>
      <w:pPr>
        <w:pStyle w:val="79"/>
      </w:pPr>
      <w:r>
        <w:t>-</w:t>
      </w:r>
      <w:r>
        <w:tab/>
      </w:r>
      <w:r>
        <w:t>Analytics ID(s).</w:t>
      </w:r>
    </w:p>
    <w:p>
      <w:pPr>
        <w:pStyle w:val="79"/>
      </w:pPr>
      <w:r>
        <w:t>-</w:t>
      </w:r>
      <w:r>
        <w:tab/>
      </w:r>
      <w:r>
        <w:t>VFL capability information per analytics ID including VFL capability type (i.e. VFL client).</w:t>
      </w:r>
    </w:p>
    <w:p>
      <w:pPr>
        <w:pStyle w:val="79"/>
      </w:pPr>
      <w:r>
        <w:t>-</w:t>
      </w:r>
      <w:r>
        <w:tab/>
      </w:r>
      <w:r>
        <w:t>VFL interoperability indicator per Analytics ID.</w:t>
      </w:r>
    </w:p>
    <w:p>
      <w:pPr>
        <w:pStyle w:val="79"/>
      </w:pPr>
      <w:r>
        <w:t>-</w:t>
      </w:r>
      <w:r>
        <w:tab/>
      </w:r>
      <w:r>
        <w:t>Optionally, the time interval supporting VFL.</w:t>
      </w:r>
    </w:p>
    <w:p>
      <w:pPr>
        <w:pStyle w:val="79"/>
      </w:pPr>
      <w:r>
        <w:t>-</w:t>
      </w:r>
      <w:r>
        <w:tab/>
      </w:r>
      <w:r>
        <w:t>optionally supported feature ID(s) per Analytics ID.</w:t>
      </w:r>
    </w:p>
    <w:p>
      <w:pPr>
        <w:pStyle w:val="78"/>
      </w:pPr>
      <w:r>
        <w:t>-</w:t>
      </w:r>
      <w:r>
        <w:tab/>
      </w:r>
      <w:r>
        <w:t>For NEFs serving untrusted AFs:</w:t>
      </w:r>
    </w:p>
    <w:p>
      <w:pPr>
        <w:pStyle w:val="79"/>
      </w:pPr>
      <w:r>
        <w:t>-</w:t>
      </w:r>
      <w:r>
        <w:tab/>
      </w:r>
      <w:r>
        <w:t>Event ID(s) supported by AFs.</w:t>
      </w:r>
    </w:p>
    <w:p>
      <w:pPr>
        <w:pStyle w:val="79"/>
      </w:pPr>
      <w:r>
        <w:t>-</w:t>
      </w:r>
      <w:r>
        <w:tab/>
      </w:r>
      <w:r>
        <w:t>For VFL Analytics ID(s) supported by AFs.</w:t>
      </w:r>
    </w:p>
    <w:p>
      <w:pPr>
        <w:pStyle w:val="79"/>
      </w:pPr>
      <w:r>
        <w:t>-</w:t>
      </w:r>
      <w:r>
        <w:tab/>
      </w:r>
      <w:r>
        <w:t>VFL capability information per analytics ID including VFL capability type (i.e. VFL client), supported by AFs.</w:t>
      </w:r>
    </w:p>
    <w:p>
      <w:pPr>
        <w:pStyle w:val="79"/>
      </w:pPr>
      <w:r>
        <w:t>-</w:t>
      </w:r>
      <w:r>
        <w:tab/>
      </w:r>
      <w:r>
        <w:t>VFL interoperability indicator per Analytics ID.</w:t>
      </w:r>
    </w:p>
    <w:p>
      <w:pPr>
        <w:pStyle w:val="79"/>
      </w:pPr>
      <w:r>
        <w:t>-</w:t>
      </w:r>
      <w:r>
        <w:tab/>
      </w:r>
      <w:r>
        <w:t>For VFL optionally, the time interval supporting VFL.</w:t>
      </w:r>
    </w:p>
    <w:p>
      <w:pPr>
        <w:pStyle w:val="79"/>
      </w:pPr>
      <w:r>
        <w:t>-</w:t>
      </w:r>
      <w:r>
        <w:tab/>
      </w:r>
      <w:r>
        <w:t>For VFL, optionally feature ID(s) per Analytics ID supported by AFs.</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Supported Local Offloading Management and the corresponding service area,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operator configurable UPF capabilities (as described in clause 5.8.2.21) in the case of UPF.</w:t>
      </w:r>
    </w:p>
    <w:p>
      <w:pPr>
        <w:pStyle w:val="78"/>
        <w:rPr>
          <w:ins w:id="0" w:author="Yuang(ZTE)" w:date="2025-08-04T14:19:11Z"/>
        </w:rPr>
      </w:pPr>
      <w:r>
        <w:t>-</w:t>
      </w:r>
      <w:r>
        <w:tab/>
      </w:r>
      <w:r>
        <w:t>Supported DNS security protocols, in the case of EASDF.</w:t>
      </w:r>
    </w:p>
    <w:p>
      <w:pPr>
        <w:pStyle w:val="78"/>
        <w:rPr>
          <w:ins w:id="1" w:author="Yuang(ZTE)" w:date="2025-08-04T14:19:11Z"/>
        </w:rPr>
      </w:pPr>
      <w:ins w:id="2" w:author="Yuang(ZTE)" w:date="2025-08-04T14:19:11Z">
        <w:r>
          <w:rPr>
            <w:rFonts w:hint="eastAsia"/>
            <w:lang w:val="en-US" w:eastAsia="zh-CN"/>
          </w:rPr>
          <w:t>-</w:t>
        </w:r>
      </w:ins>
      <w:ins w:id="3" w:author="Yuang(ZTE)" w:date="2025-08-04T14:19:11Z">
        <w:r>
          <w:rPr>
            <w:rFonts w:hint="eastAsia"/>
            <w:lang w:val="en-US" w:eastAsia="zh-CN"/>
          </w:rPr>
          <w:tab/>
        </w:r>
      </w:ins>
      <w:ins w:id="4" w:author="Yuang(ZTE)" w:date="2025-08-04T14:19:11Z">
        <w:r>
          <w:rPr>
            <w:rFonts w:hint="eastAsia"/>
            <w:lang w:val="en-US" w:eastAsia="zh-CN"/>
          </w:rPr>
          <w:t>AI/ML Positioning capability for LMF.</w:t>
        </w:r>
      </w:ins>
    </w:p>
    <w:p>
      <w:pPr>
        <w:pStyle w:val="78"/>
      </w:pPr>
      <w:bookmarkStart w:id="2" w:name="_GoBack"/>
      <w:bookmarkEnd w:id="2"/>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rPr>
          <w:lang w:eastAsia="ja-JP"/>
        </w:rPr>
      </w:pPr>
      <w:r>
        <w:rPr>
          <w:color w:val="FF0000"/>
        </w:rPr>
        <w:t xml:space="preserve">* * * </w:t>
      </w:r>
      <w:r>
        <w:rPr>
          <w:rFonts w:hint="eastAsia"/>
          <w:color w:val="FF0000"/>
          <w:lang w:val="en-US" w:eastAsia="zh-CN"/>
        </w:rPr>
        <w:t>End</w:t>
      </w:r>
      <w:r>
        <w:rPr>
          <w:color w:val="FF0000"/>
        </w:rPr>
        <w:t xml:space="preserve"> Change * * * </w:t>
      </w: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612"/>
        </w:tabs>
        <w:bidi w:val="0"/>
        <w:jc w:val="left"/>
        <w:rPr>
          <w:rFonts w:hint="eastAsia"/>
          <w:lang w:val="en-GB"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9BE0BF0"/>
    <w:rsid w:val="0A614C17"/>
    <w:rsid w:val="0B0F0331"/>
    <w:rsid w:val="0C1B7D9A"/>
    <w:rsid w:val="0C2E2217"/>
    <w:rsid w:val="0CB32223"/>
    <w:rsid w:val="0D642042"/>
    <w:rsid w:val="0E943CC6"/>
    <w:rsid w:val="0FF62CF1"/>
    <w:rsid w:val="1088779B"/>
    <w:rsid w:val="111C1225"/>
    <w:rsid w:val="113033A8"/>
    <w:rsid w:val="11AC3862"/>
    <w:rsid w:val="12725D9E"/>
    <w:rsid w:val="12BF1B24"/>
    <w:rsid w:val="13583847"/>
    <w:rsid w:val="1536175F"/>
    <w:rsid w:val="15780BD9"/>
    <w:rsid w:val="1740017E"/>
    <w:rsid w:val="187A4F4D"/>
    <w:rsid w:val="18A64ABA"/>
    <w:rsid w:val="19C331ED"/>
    <w:rsid w:val="19C90254"/>
    <w:rsid w:val="19DD5567"/>
    <w:rsid w:val="1B851241"/>
    <w:rsid w:val="1F9A71F2"/>
    <w:rsid w:val="20582FDB"/>
    <w:rsid w:val="219C2C10"/>
    <w:rsid w:val="21B801C8"/>
    <w:rsid w:val="21CE699F"/>
    <w:rsid w:val="21E42F9C"/>
    <w:rsid w:val="230925EF"/>
    <w:rsid w:val="237A6640"/>
    <w:rsid w:val="23C0696E"/>
    <w:rsid w:val="256A500C"/>
    <w:rsid w:val="264A1A72"/>
    <w:rsid w:val="27BC2639"/>
    <w:rsid w:val="27C3598B"/>
    <w:rsid w:val="27CA37A5"/>
    <w:rsid w:val="289078DB"/>
    <w:rsid w:val="29CA56F4"/>
    <w:rsid w:val="2A007FB2"/>
    <w:rsid w:val="2A990452"/>
    <w:rsid w:val="2B05051A"/>
    <w:rsid w:val="2B312498"/>
    <w:rsid w:val="2B4E32BC"/>
    <w:rsid w:val="2C3359F6"/>
    <w:rsid w:val="2DB26946"/>
    <w:rsid w:val="2EE66C14"/>
    <w:rsid w:val="30236F3E"/>
    <w:rsid w:val="30CC1724"/>
    <w:rsid w:val="313C1A3F"/>
    <w:rsid w:val="31B727B2"/>
    <w:rsid w:val="31D67AE3"/>
    <w:rsid w:val="33791F2F"/>
    <w:rsid w:val="3393097F"/>
    <w:rsid w:val="33C24514"/>
    <w:rsid w:val="341203E2"/>
    <w:rsid w:val="34A43052"/>
    <w:rsid w:val="35B77A44"/>
    <w:rsid w:val="35FD7A46"/>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7E56F0"/>
    <w:rsid w:val="449C326A"/>
    <w:rsid w:val="449E7EED"/>
    <w:rsid w:val="44A54F08"/>
    <w:rsid w:val="44EE111A"/>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8842AB7"/>
    <w:rsid w:val="59EF77B6"/>
    <w:rsid w:val="5A3E22A3"/>
    <w:rsid w:val="5A7F1FAF"/>
    <w:rsid w:val="5AB45097"/>
    <w:rsid w:val="5AD103D4"/>
    <w:rsid w:val="5C4A1E9C"/>
    <w:rsid w:val="5C556532"/>
    <w:rsid w:val="5D1D1982"/>
    <w:rsid w:val="5E4B1F2A"/>
    <w:rsid w:val="5E762404"/>
    <w:rsid w:val="607A0807"/>
    <w:rsid w:val="61186BC7"/>
    <w:rsid w:val="6186302D"/>
    <w:rsid w:val="61896A0B"/>
    <w:rsid w:val="61C97C73"/>
    <w:rsid w:val="621630D6"/>
    <w:rsid w:val="624B4B0F"/>
    <w:rsid w:val="62CC3CE5"/>
    <w:rsid w:val="63B1345B"/>
    <w:rsid w:val="63FE565F"/>
    <w:rsid w:val="64214C6C"/>
    <w:rsid w:val="65C1731A"/>
    <w:rsid w:val="66D963C8"/>
    <w:rsid w:val="67C60C23"/>
    <w:rsid w:val="68A85B85"/>
    <w:rsid w:val="697A0C53"/>
    <w:rsid w:val="6A3E0F48"/>
    <w:rsid w:val="6BA850A3"/>
    <w:rsid w:val="6BF30B94"/>
    <w:rsid w:val="6CB56050"/>
    <w:rsid w:val="6D855F05"/>
    <w:rsid w:val="6DEA352A"/>
    <w:rsid w:val="6F11796A"/>
    <w:rsid w:val="6FAE6BC5"/>
    <w:rsid w:val="701E3477"/>
    <w:rsid w:val="703D79C6"/>
    <w:rsid w:val="70790E01"/>
    <w:rsid w:val="708B0967"/>
    <w:rsid w:val="708E3D83"/>
    <w:rsid w:val="70FC763F"/>
    <w:rsid w:val="70FE28C3"/>
    <w:rsid w:val="710F625C"/>
    <w:rsid w:val="72481BFC"/>
    <w:rsid w:val="725E19D3"/>
    <w:rsid w:val="732945CF"/>
    <w:rsid w:val="74BD6F36"/>
    <w:rsid w:val="74FC66FC"/>
    <w:rsid w:val="75754346"/>
    <w:rsid w:val="75A776F4"/>
    <w:rsid w:val="75B05133"/>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2025-08-04T06:19:24Z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